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4567CD3D" w:rsidR="006511D7" w:rsidRPr="00557BD2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57BD2">
        <w:rPr>
          <w:b/>
          <w:noProof/>
          <w:sz w:val="24"/>
        </w:rPr>
        <w:t>3GPP TSG-RAN WG4 Meeting #8</w:t>
      </w:r>
      <w:r w:rsidR="00567817" w:rsidRPr="00557BD2">
        <w:rPr>
          <w:b/>
          <w:noProof/>
          <w:sz w:val="24"/>
        </w:rPr>
        <w:t>9</w:t>
      </w:r>
      <w:r w:rsidRPr="00557BD2">
        <w:rPr>
          <w:b/>
          <w:i/>
          <w:noProof/>
          <w:sz w:val="24"/>
        </w:rPr>
        <w:t xml:space="preserve"> </w:t>
      </w:r>
      <w:r w:rsidRPr="00557BD2">
        <w:rPr>
          <w:b/>
          <w:i/>
          <w:noProof/>
          <w:sz w:val="28"/>
        </w:rPr>
        <w:tab/>
        <w:t>R4-181</w:t>
      </w:r>
      <w:r w:rsidR="00557BD2" w:rsidRPr="00557BD2">
        <w:rPr>
          <w:b/>
          <w:i/>
          <w:noProof/>
          <w:sz w:val="28"/>
        </w:rPr>
        <w:t>575</w:t>
      </w:r>
      <w:bookmarkStart w:id="0" w:name="_GoBack"/>
      <w:bookmarkEnd w:id="0"/>
      <w:r w:rsidR="00557BD2" w:rsidRPr="00557BD2">
        <w:rPr>
          <w:b/>
          <w:i/>
          <w:noProof/>
          <w:sz w:val="28"/>
        </w:rPr>
        <w:t>5</w:t>
      </w:r>
    </w:p>
    <w:p w14:paraId="695A09BD" w14:textId="65669C75" w:rsidR="001E41F3" w:rsidRDefault="00567817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Spokane, Washington, USA</w:t>
      </w:r>
      <w:r w:rsidR="006511D7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12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>
        <w:rPr>
          <w:rFonts w:cs="Arial"/>
          <w:b/>
          <w:sz w:val="24"/>
          <w:szCs w:val="28"/>
          <w:lang w:eastAsia="zh-CN"/>
        </w:rPr>
        <w:t>6</w:t>
      </w:r>
      <w:r w:rsidR="006511D7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November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131DE99B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34BDF636" w:rsidR="001E41F3" w:rsidRPr="004D639F" w:rsidRDefault="004D639F" w:rsidP="00547111">
            <w:pPr>
              <w:pStyle w:val="CRCoverPage"/>
              <w:spacing w:after="0"/>
              <w:rPr>
                <w:noProof/>
              </w:rPr>
            </w:pPr>
            <w:r w:rsidRPr="004D639F">
              <w:rPr>
                <w:b/>
                <w:noProof/>
                <w:sz w:val="28"/>
              </w:rPr>
              <w:t>6176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C62CDA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2DCFA164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Inter-RAT NR measurement accuracy requirements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6D4A99B2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 w:rsidR="007D132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17CF224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12785173" w:rsidR="001E41F3" w:rsidRDefault="00C62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DD8F5A4" w:rsidR="001E41F3" w:rsidRPr="005D36CD" w:rsidRDefault="005D36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D36CD">
              <w:rPr>
                <w:noProof/>
                <w:lang w:val="en-US"/>
              </w:rPr>
              <w:t xml:space="preserve">Missing inter-RAT </w:t>
            </w:r>
            <w:r w:rsidR="00587AE7">
              <w:rPr>
                <w:noProof/>
                <w:lang w:val="en-US"/>
              </w:rPr>
              <w:t>E-UTRAN-</w:t>
            </w:r>
            <w:r w:rsidR="00587AE7" w:rsidRPr="005D36CD">
              <w:rPr>
                <w:noProof/>
                <w:lang w:val="en-US"/>
              </w:rPr>
              <w:t>NR</w:t>
            </w:r>
            <w:r w:rsidR="00587AE7">
              <w:rPr>
                <w:noProof/>
                <w:lang w:val="en-US"/>
              </w:rPr>
              <w:t xml:space="preserve"> accuracy</w:t>
            </w:r>
            <w:r w:rsidRPr="005D36CD">
              <w:rPr>
                <w:noProof/>
                <w:lang w:val="en-US"/>
              </w:rPr>
              <w:t xml:space="preserve"> require</w:t>
            </w:r>
            <w:r>
              <w:rPr>
                <w:noProof/>
                <w:lang w:val="en-US"/>
              </w:rPr>
              <w:t>ments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90FF75C" w:rsidR="001E41F3" w:rsidRDefault="005D3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rPr>
                <w:noProof/>
                <w:lang w:val="en-US"/>
              </w:rPr>
              <w:t xml:space="preserve">missing </w:t>
            </w:r>
            <w:r w:rsidRPr="005D36CD">
              <w:rPr>
                <w:noProof/>
                <w:lang w:val="en-US"/>
              </w:rPr>
              <w:t xml:space="preserve">inter-RAT </w:t>
            </w:r>
            <w:r w:rsidR="00587AE7">
              <w:rPr>
                <w:noProof/>
                <w:lang w:val="en-US"/>
              </w:rPr>
              <w:t>E-UTRAN-</w:t>
            </w:r>
            <w:r w:rsidR="00587AE7" w:rsidRPr="005D36CD">
              <w:rPr>
                <w:noProof/>
                <w:lang w:val="en-US"/>
              </w:rPr>
              <w:t>NR</w:t>
            </w:r>
            <w:r w:rsidRPr="005D36CD">
              <w:rPr>
                <w:noProof/>
                <w:lang w:val="en-US"/>
              </w:rPr>
              <w:t xml:space="preserve"> </w:t>
            </w:r>
            <w:r w:rsidR="00587AE7">
              <w:rPr>
                <w:noProof/>
                <w:lang w:val="en-US"/>
              </w:rPr>
              <w:t xml:space="preserve">accuracy </w:t>
            </w:r>
            <w:r w:rsidRPr="005D36CD">
              <w:rPr>
                <w:noProof/>
                <w:lang w:val="en-US"/>
              </w:rPr>
              <w:t>require</w:t>
            </w:r>
            <w:r>
              <w:rPr>
                <w:noProof/>
                <w:lang w:val="en-US"/>
              </w:rPr>
              <w:t>ments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81159A8" w:rsidR="001E41F3" w:rsidRDefault="005D36CD">
            <w:pPr>
              <w:pStyle w:val="CRCoverPage"/>
              <w:spacing w:after="0"/>
              <w:ind w:left="100"/>
              <w:rPr>
                <w:noProof/>
              </w:rPr>
            </w:pPr>
            <w:r w:rsidRPr="005D36CD">
              <w:rPr>
                <w:noProof/>
                <w:lang w:val="en-US"/>
              </w:rPr>
              <w:t xml:space="preserve">Missing inter-RAT </w:t>
            </w:r>
            <w:r w:rsidR="00587AE7">
              <w:rPr>
                <w:noProof/>
                <w:lang w:val="en-US"/>
              </w:rPr>
              <w:t>E-UTRAN-</w:t>
            </w:r>
            <w:r w:rsidRPr="005D36CD">
              <w:rPr>
                <w:noProof/>
                <w:lang w:val="en-US"/>
              </w:rPr>
              <w:t xml:space="preserve">NR </w:t>
            </w:r>
            <w:r w:rsidR="00587AE7">
              <w:rPr>
                <w:noProof/>
                <w:lang w:val="en-US"/>
              </w:rPr>
              <w:t xml:space="preserve">accuracy </w:t>
            </w:r>
            <w:r w:rsidRPr="005D36CD">
              <w:rPr>
                <w:noProof/>
                <w:lang w:val="en-US"/>
              </w:rPr>
              <w:t>require</w:t>
            </w:r>
            <w:r>
              <w:rPr>
                <w:noProof/>
                <w:lang w:val="en-US"/>
              </w:rPr>
              <w:t>ments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0322150C" w:rsidR="001E41F3" w:rsidRPr="0051453F" w:rsidRDefault="0051453F">
            <w:pPr>
              <w:pStyle w:val="CRCoverPage"/>
              <w:spacing w:after="0"/>
              <w:ind w:left="100"/>
              <w:rPr>
                <w:noProof/>
              </w:rPr>
            </w:pPr>
            <w:r w:rsidRPr="0051453F">
              <w:rPr>
                <w:noProof/>
              </w:rPr>
              <w:t>New Sections: 9.11, 9.11.1, 9.11.2, 9.11.3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CF368" w14:textId="44EF77D8" w:rsidR="00AE3379" w:rsidRPr="00646E22" w:rsidRDefault="00AE3379" w:rsidP="00AE3379">
      <w:pPr>
        <w:pStyle w:val="Heading2"/>
        <w:rPr>
          <w:ins w:id="3" w:author="Iana Siomina" w:date="2018-10-28T19:43:00Z"/>
        </w:rPr>
      </w:pPr>
      <w:bookmarkStart w:id="4" w:name="_Toc383690904"/>
      <w:ins w:id="5" w:author="Iana Siomina" w:date="2018-10-28T19:43:00Z">
        <w:r w:rsidRPr="00646E22">
          <w:lastRenderedPageBreak/>
          <w:t>9.</w:t>
        </w:r>
        <w:r>
          <w:t>11</w:t>
        </w:r>
        <w:r w:rsidRPr="00646E22">
          <w:tab/>
        </w:r>
        <w:r>
          <w:t>NR</w:t>
        </w:r>
        <w:r w:rsidRPr="00646E22">
          <w:t xml:space="preserve"> Measurements</w:t>
        </w:r>
        <w:bookmarkEnd w:id="4"/>
      </w:ins>
    </w:p>
    <w:p w14:paraId="4D32A11E" w14:textId="77777777" w:rsidR="00AE3379" w:rsidRPr="00646E22" w:rsidRDefault="00AE3379" w:rsidP="00AE3379">
      <w:pPr>
        <w:jc w:val="both"/>
        <w:rPr>
          <w:ins w:id="6" w:author="Iana Siomina" w:date="2018-10-28T19:43:00Z"/>
          <w:rFonts w:cs="v4.2.0"/>
        </w:rPr>
      </w:pPr>
      <w:ins w:id="7" w:author="Iana Siomina" w:date="2018-10-28T19:43:00Z">
        <w:r w:rsidRPr="00646E22">
          <w:rPr>
            <w:rFonts w:cs="v4.2.0"/>
          </w:rPr>
          <w:t>The requirements in this clause are applicable for a UE:</w:t>
        </w:r>
      </w:ins>
    </w:p>
    <w:p w14:paraId="2A5BC88D" w14:textId="7176724C" w:rsidR="00AE3379" w:rsidRPr="00646E22" w:rsidRDefault="00AE3379" w:rsidP="00AE3379">
      <w:pPr>
        <w:pStyle w:val="B1"/>
        <w:rPr>
          <w:ins w:id="8" w:author="Iana Siomina" w:date="2018-10-28T19:43:00Z"/>
        </w:rPr>
      </w:pPr>
      <w:ins w:id="9" w:author="Iana Siomina" w:date="2018-10-28T19:43:00Z">
        <w:r w:rsidRPr="00646E22">
          <w:rPr>
            <w:rFonts w:cs="v4.2.0"/>
          </w:rPr>
          <w:t>-</w:t>
        </w:r>
        <w:r w:rsidRPr="00646E22">
          <w:rPr>
            <w:rFonts w:cs="v4.2.0"/>
          </w:rPr>
          <w:tab/>
          <w:t>in RRC_CONNECTED</w:t>
        </w:r>
      </w:ins>
      <w:ins w:id="10" w:author="Iana Siomina" w:date="2018-10-28T19:49:00Z">
        <w:r w:rsidR="00EB0AB8">
          <w:rPr>
            <w:rFonts w:cs="v4.2.0"/>
          </w:rPr>
          <w:t xml:space="preserve"> state</w:t>
        </w:r>
      </w:ins>
    </w:p>
    <w:p w14:paraId="1E299C19" w14:textId="48E11590" w:rsidR="00AE3379" w:rsidRPr="00646E22" w:rsidRDefault="00AE3379" w:rsidP="00AE3379">
      <w:pPr>
        <w:pStyle w:val="B1"/>
        <w:rPr>
          <w:ins w:id="11" w:author="Iana Siomina" w:date="2018-10-28T19:43:00Z"/>
        </w:rPr>
      </w:pPr>
      <w:ins w:id="12" w:author="Iana Siomina" w:date="2018-10-28T19:43:00Z">
        <w:r w:rsidRPr="00646E22">
          <w:t>-</w:t>
        </w:r>
        <w:r w:rsidRPr="00646E22">
          <w:tab/>
          <w:t xml:space="preserve">performing </w:t>
        </w:r>
      </w:ins>
      <w:ins w:id="13" w:author="Iana Siomina" w:date="2018-10-28T21:21:00Z">
        <w:r w:rsidR="00B60465">
          <w:t xml:space="preserve">inter-RAT </w:t>
        </w:r>
      </w:ins>
      <w:ins w:id="14" w:author="Iana Siomina" w:date="2018-10-28T21:20:00Z">
        <w:r w:rsidR="00B60465">
          <w:t xml:space="preserve">E-UTRAN FDD </w:t>
        </w:r>
      </w:ins>
      <w:ins w:id="15" w:author="Iana Siomina" w:date="2018-10-28T21:21:00Z">
        <w:r w:rsidR="00B60465" w:rsidRPr="00B60465">
          <w:t>–</w:t>
        </w:r>
        <w:r w:rsidR="00B60465">
          <w:t xml:space="preserve"> NR</w:t>
        </w:r>
      </w:ins>
      <w:ins w:id="16" w:author="Iana Siomina" w:date="2018-10-28T21:20:00Z">
        <w:r w:rsidR="00B60465">
          <w:t xml:space="preserve"> </w:t>
        </w:r>
      </w:ins>
      <w:ins w:id="17" w:author="Iana Siomina" w:date="2018-10-29T01:17:00Z">
        <w:r w:rsidR="0051453F">
          <w:t xml:space="preserve">or E-UTRAN TDD </w:t>
        </w:r>
        <w:r w:rsidR="0051453F" w:rsidRPr="00B60465">
          <w:t>–</w:t>
        </w:r>
        <w:r w:rsidR="0051453F">
          <w:t xml:space="preserve"> NR</w:t>
        </w:r>
        <w:r w:rsidR="0051453F" w:rsidRPr="00646E22">
          <w:t xml:space="preserve"> </w:t>
        </w:r>
      </w:ins>
      <w:ins w:id="18" w:author="Iana Siomina" w:date="2018-10-28T19:43:00Z">
        <w:r w:rsidRPr="00646E22">
          <w:t>measurements with appropriate measurement gaps</w:t>
        </w:r>
      </w:ins>
      <w:ins w:id="19" w:author="Iana Siomina" w:date="2018-10-29T01:23:00Z">
        <w:r w:rsidR="0079138F">
          <w:t xml:space="preserve"> </w:t>
        </w:r>
      </w:ins>
      <w:ins w:id="20" w:author="Iana Siomina" w:date="2018-10-28T19:43:00Z">
        <w:r w:rsidR="0079138F" w:rsidRPr="00646E22">
          <w:t xml:space="preserve">according to </w:t>
        </w:r>
      </w:ins>
      <w:ins w:id="21" w:author="Iana Siomina" w:date="2018-10-29T01:24:00Z">
        <w:r w:rsidR="00784C34">
          <w:t>Section</w:t>
        </w:r>
      </w:ins>
      <w:ins w:id="22" w:author="Iana Siomina" w:date="2018-10-28T19:43:00Z">
        <w:r w:rsidR="0079138F" w:rsidRPr="00646E22">
          <w:t> 8</w:t>
        </w:r>
      </w:ins>
    </w:p>
    <w:p w14:paraId="3D561A83" w14:textId="77777777" w:rsidR="00AE3379" w:rsidRPr="00646E22" w:rsidRDefault="00AE3379" w:rsidP="00AE3379">
      <w:pPr>
        <w:pStyle w:val="B1"/>
        <w:rPr>
          <w:ins w:id="23" w:author="Iana Siomina" w:date="2018-10-28T19:43:00Z"/>
        </w:rPr>
      </w:pPr>
      <w:ins w:id="24" w:author="Iana Siomina" w:date="2018-10-28T19:43:00Z">
        <w:r w:rsidRPr="00646E22">
          <w:t>-</w:t>
        </w:r>
        <w:r w:rsidRPr="00646E22">
          <w:tab/>
          <w:t>that is synchronised to the cell that is measured.</w:t>
        </w:r>
      </w:ins>
    </w:p>
    <w:p w14:paraId="2B43EC9B" w14:textId="77777777" w:rsidR="00AE3379" w:rsidRPr="00646E22" w:rsidRDefault="00AE3379" w:rsidP="00AE3379">
      <w:pPr>
        <w:jc w:val="both"/>
        <w:rPr>
          <w:ins w:id="25" w:author="Iana Siomina" w:date="2018-10-28T19:43:00Z"/>
          <w:rFonts w:cs="v4.2.0"/>
        </w:rPr>
      </w:pPr>
      <w:ins w:id="26" w:author="Iana Siomina" w:date="2018-10-28T19:43:00Z">
        <w:r w:rsidRPr="00646E22">
          <w:rPr>
            <w:rFonts w:cs="v4.2.0"/>
          </w:rPr>
  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 25.302 [6].</w:t>
        </w:r>
      </w:ins>
    </w:p>
    <w:p w14:paraId="67D8C80E" w14:textId="77777777" w:rsidR="00AE3379" w:rsidRPr="00646E22" w:rsidRDefault="00AE3379" w:rsidP="00AE3379">
      <w:pPr>
        <w:jc w:val="both"/>
        <w:rPr>
          <w:ins w:id="27" w:author="Iana Siomina" w:date="2018-10-28T19:43:00Z"/>
          <w:rFonts w:cs="v4.2.0"/>
        </w:rPr>
      </w:pPr>
      <w:ins w:id="28" w:author="Iana Siomina" w:date="2018-10-28T19:43:00Z">
        <w:r w:rsidRPr="00646E22">
          <w:rPr>
            <w:rFonts w:cs="v4.2.0"/>
          </w:rPr>
          <w:t>The accuracy requirements in this clause are valid for the reported measurement result after layer 1 filtering. The accuracy requirements are verified from the measurement report at point D in the measurement model having the layer 3 filtering disabled.</w:t>
        </w:r>
      </w:ins>
    </w:p>
    <w:p w14:paraId="027FA173" w14:textId="3CB8CD75" w:rsidR="00AE3379" w:rsidRDefault="00AE3379" w:rsidP="00AE3379">
      <w:pPr>
        <w:pStyle w:val="Heading3"/>
      </w:pPr>
      <w:bookmarkStart w:id="29" w:name="_Toc383690905"/>
      <w:ins w:id="30" w:author="Iana Siomina" w:date="2018-10-28T19:43:00Z">
        <w:r w:rsidRPr="00646E22">
          <w:t>9.</w:t>
        </w:r>
      </w:ins>
      <w:ins w:id="31" w:author="Iana Siomina" w:date="2018-10-28T19:47:00Z">
        <w:r w:rsidR="00EB0AB8">
          <w:t>11</w:t>
        </w:r>
      </w:ins>
      <w:ins w:id="32" w:author="Iana Siomina" w:date="2018-10-28T19:43:00Z">
        <w:r w:rsidRPr="00646E22">
          <w:t>.1</w:t>
        </w:r>
        <w:r w:rsidRPr="00646E22">
          <w:rPr>
            <w:rFonts w:eastAsia="Batang"/>
            <w:szCs w:val="24"/>
          </w:rPr>
          <w:tab/>
        </w:r>
      </w:ins>
      <w:bookmarkEnd w:id="29"/>
      <w:ins w:id="33" w:author="Iana Siomina" w:date="2018-10-28T19:47:00Z">
        <w:r w:rsidR="00EB0AB8" w:rsidRPr="00392673">
          <w:t>NR</w:t>
        </w:r>
      </w:ins>
      <w:ins w:id="34" w:author="Iana Siomina" w:date="2018-10-28T20:36:00Z">
        <w:r w:rsidR="00301C70">
          <w:t xml:space="preserve"> </w:t>
        </w:r>
      </w:ins>
      <w:ins w:id="35" w:author="Iana Siomina" w:date="2018-10-28T19:47:00Z">
        <w:r w:rsidR="00EB0AB8" w:rsidRPr="00392673">
          <w:t>SS-RSRP</w:t>
        </w:r>
      </w:ins>
      <w:ins w:id="36" w:author="Iana Siomina" w:date="2018-10-28T19:48:00Z">
        <w:r w:rsidR="00EB0AB8">
          <w:t xml:space="preserve"> Measurements</w:t>
        </w:r>
      </w:ins>
    </w:p>
    <w:p w14:paraId="4DCFA9BA" w14:textId="703F236F" w:rsidR="00C31B0C" w:rsidRDefault="00C31B0C" w:rsidP="00C31B0C">
      <w:pPr>
        <w:jc w:val="both"/>
        <w:rPr>
          <w:ins w:id="37" w:author="Iana Siomina" w:date="2018-10-29T01:06:00Z"/>
        </w:rPr>
      </w:pPr>
      <w:ins w:id="38" w:author="Iana Siomina" w:date="2018-10-29T01:06:00Z">
        <w:r w:rsidRPr="0094490C">
          <w:rPr>
            <w:rFonts w:cs="v4.2.0"/>
          </w:rPr>
          <w:t xml:space="preserve">The accuracy requirements of NR SS-RSRP measurements </w:t>
        </w:r>
      </w:ins>
      <w:ins w:id="39" w:author="Iana Siomina" w:date="2018-10-30T15:04:00Z">
        <w:r w:rsidR="007F65D2" w:rsidRPr="0094490C">
          <w:rPr>
            <w:rFonts w:cs="v4.2.0"/>
          </w:rPr>
          <w:t xml:space="preserve">in FR1 </w:t>
        </w:r>
      </w:ins>
      <w:ins w:id="40" w:author="Iana Siomina" w:date="2018-10-29T01:06:00Z">
        <w:r w:rsidRPr="0094490C">
          <w:rPr>
            <w:rFonts w:cs="v4.2.0"/>
          </w:rPr>
          <w:t>and the</w:t>
        </w:r>
        <w:r>
          <w:rPr>
            <w:rFonts w:cs="v4.2.0"/>
          </w:rPr>
          <w:t xml:space="preserve"> corresponding side conditions</w:t>
        </w:r>
        <w:r w:rsidRPr="00F60C3E">
          <w:rPr>
            <w:rFonts w:cs="v4.2.0"/>
          </w:rPr>
          <w:t xml:space="preserve"> shall be the same as the </w:t>
        </w:r>
        <w:r w:rsidRPr="00F60C3E">
          <w:t xml:space="preserve">inter-frequency </w:t>
        </w:r>
        <w:r>
          <w:t>SS-RSRP</w:t>
        </w:r>
        <w:r w:rsidRPr="00F60C3E">
          <w:t xml:space="preserve"> </w:t>
        </w:r>
        <w:r>
          <w:t xml:space="preserve">Absolute </w:t>
        </w:r>
        <w:r w:rsidRPr="00F60C3E">
          <w:t>Accuracy Requirements in 3GPP TS 3</w:t>
        </w:r>
        <w:r>
          <w:t>8</w:t>
        </w:r>
        <w:r w:rsidRPr="00F60C3E">
          <w:t>.133 [</w:t>
        </w:r>
        <w:r>
          <w:t>50, Section 10.1.4.1</w:t>
        </w:r>
      </w:ins>
      <w:ins w:id="41" w:author="Iana Siomina" w:date="2018-10-30T16:49:00Z">
        <w:r w:rsidR="0094490C">
          <w:t>].</w:t>
        </w:r>
      </w:ins>
      <w:ins w:id="42" w:author="Iana Siomina" w:date="2018-10-30T16:52:00Z">
        <w:r w:rsidR="003351DE">
          <w:t xml:space="preserve"> </w:t>
        </w:r>
      </w:ins>
      <w:ins w:id="43" w:author="Iana Siomina" w:date="2018-10-30T16:50:00Z">
        <w:r w:rsidR="0094490C" w:rsidRPr="0094490C">
          <w:rPr>
            <w:rFonts w:cs="v4.2.0"/>
          </w:rPr>
          <w:t xml:space="preserve">The accuracy requirements of </w:t>
        </w:r>
        <w:r w:rsidR="0094490C" w:rsidRPr="00141282">
          <w:rPr>
            <w:rFonts w:cs="v4.2.0"/>
          </w:rPr>
          <w:t>NR SS-RSRP measurements in FR</w:t>
        </w:r>
        <w:r w:rsidR="0094490C">
          <w:rPr>
            <w:rFonts w:cs="v4.2.0"/>
          </w:rPr>
          <w:t>2</w:t>
        </w:r>
        <w:r w:rsidR="0094490C" w:rsidRPr="00141282">
          <w:rPr>
            <w:rFonts w:cs="v4.2.0"/>
          </w:rPr>
          <w:t xml:space="preserve"> and the</w:t>
        </w:r>
        <w:r w:rsidR="0094490C">
          <w:rPr>
            <w:rFonts w:cs="v4.2.0"/>
          </w:rPr>
          <w:t xml:space="preserve"> corresponding side conditions</w:t>
        </w:r>
        <w:r w:rsidR="0094490C" w:rsidRPr="00F60C3E">
          <w:rPr>
            <w:rFonts w:cs="v4.2.0"/>
          </w:rPr>
          <w:t xml:space="preserve"> shall be the same as the </w:t>
        </w:r>
        <w:r w:rsidR="0094490C" w:rsidRPr="00F60C3E">
          <w:t xml:space="preserve">inter-frequency </w:t>
        </w:r>
        <w:r w:rsidR="0094490C">
          <w:t>SS-RSRP</w:t>
        </w:r>
        <w:r w:rsidR="0094490C" w:rsidRPr="00F60C3E">
          <w:t xml:space="preserve"> </w:t>
        </w:r>
        <w:r w:rsidR="0094490C">
          <w:t xml:space="preserve">Absolute </w:t>
        </w:r>
        <w:r w:rsidR="0094490C" w:rsidRPr="00F60C3E">
          <w:t>Accuracy Requirements in 3GPP TS 3</w:t>
        </w:r>
        <w:r w:rsidR="0094490C">
          <w:t>8</w:t>
        </w:r>
        <w:r w:rsidR="0094490C" w:rsidRPr="00F60C3E">
          <w:t>.133 [</w:t>
        </w:r>
        <w:r w:rsidR="0094490C">
          <w:t>50, Section</w:t>
        </w:r>
      </w:ins>
      <w:ins w:id="44" w:author="Iana Siomina" w:date="2018-10-29T01:09:00Z">
        <w:r>
          <w:t xml:space="preserve"> 10.1.5.1</w:t>
        </w:r>
      </w:ins>
      <w:ins w:id="45" w:author="Iana Siomina" w:date="2018-10-29T01:06:00Z">
        <w:r w:rsidRPr="00F60C3E">
          <w:t>].</w:t>
        </w:r>
      </w:ins>
    </w:p>
    <w:p w14:paraId="0150593C" w14:textId="2738262E" w:rsidR="003351DE" w:rsidRDefault="00136F20" w:rsidP="00136F20">
      <w:pPr>
        <w:rPr>
          <w:ins w:id="46" w:author="Iana Siomina" w:date="2018-10-30T16:52:00Z"/>
          <w:lang w:eastAsia="sv-SE"/>
        </w:rPr>
      </w:pPr>
      <w:ins w:id="47" w:author="Iana Siomina" w:date="2018-10-28T21:28:00Z">
        <w:r w:rsidRPr="00CE2FF9">
          <w:rPr>
            <w:rFonts w:cs="v4.2.0"/>
          </w:rPr>
          <w:t xml:space="preserve">The measurement period </w:t>
        </w:r>
        <w:r w:rsidRPr="00F60C3E">
          <w:rPr>
            <w:rFonts w:cs="v4.2.0"/>
          </w:rPr>
          <w:t xml:space="preserve">of </w:t>
        </w:r>
      </w:ins>
      <w:ins w:id="48" w:author="Iana Siomina" w:date="2018-10-28T21:30:00Z">
        <w:r>
          <w:rPr>
            <w:rFonts w:cs="v4.2.0"/>
          </w:rPr>
          <w:t>NR SS-RSRP measurements</w:t>
        </w:r>
      </w:ins>
      <w:ins w:id="49" w:author="Iana Siomina" w:date="2018-10-28T21:28:00Z"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</w:ins>
      <w:ins w:id="50" w:author="Iana Siomina" w:date="2018-10-29T01:02:00Z">
        <w:r w:rsidR="00272CD6">
          <w:rPr>
            <w:rFonts w:cs="v4.2.0"/>
          </w:rPr>
          <w:t>S</w:t>
        </w:r>
      </w:ins>
      <w:ins w:id="51" w:author="Iana Siomina" w:date="2018-10-28T21:28:00Z">
        <w:r>
          <w:rPr>
            <w:rFonts w:cs="v4.2.0"/>
          </w:rPr>
          <w:t>ection</w:t>
        </w:r>
      </w:ins>
      <w:ins w:id="52" w:author="Iana Siomina" w:date="2018-10-29T01:02:00Z">
        <w:r w:rsidR="00272CD6">
          <w:rPr>
            <w:rFonts w:cs="v4.2.0"/>
          </w:rPr>
          <w:t>s</w:t>
        </w:r>
      </w:ins>
      <w:ins w:id="53" w:author="Iana Siomina" w:date="2018-10-28T21:28:00Z">
        <w:r>
          <w:rPr>
            <w:rFonts w:cs="v4.2.0"/>
          </w:rPr>
          <w:t xml:space="preserve"> </w:t>
        </w:r>
      </w:ins>
      <w:ins w:id="54" w:author="Iana Siomina" w:date="2018-10-28T21:32:00Z">
        <w:r>
          <w:rPr>
            <w:rFonts w:cs="v4.2.0"/>
          </w:rPr>
          <w:t>8.1.2.4.21</w:t>
        </w:r>
      </w:ins>
      <w:ins w:id="55" w:author="Iana Siomina" w:date="2018-10-28T21:28:00Z">
        <w:r w:rsidRPr="00CE2FF9">
          <w:rPr>
            <w:rFonts w:cs="v4.2.0"/>
          </w:rPr>
          <w:t xml:space="preserve"> </w:t>
        </w:r>
      </w:ins>
      <w:ins w:id="56" w:author="Iana Siomina" w:date="2018-10-29T01:26:00Z">
        <w:r w:rsidR="006D3847">
          <w:rPr>
            <w:rFonts w:cs="v4.2.0"/>
          </w:rPr>
          <w:t>for UE</w:t>
        </w:r>
      </w:ins>
      <w:ins w:id="57" w:author="Iana Siomina" w:date="2018-10-30T16:54:00Z">
        <w:r w:rsidR="003351DE">
          <w:rPr>
            <w:rFonts w:cs="v4.2.0"/>
          </w:rPr>
          <w:t xml:space="preserve"> with FDD </w:t>
        </w:r>
        <w:proofErr w:type="spellStart"/>
        <w:r w:rsidR="003351DE">
          <w:rPr>
            <w:rFonts w:cs="v4.2.0"/>
          </w:rPr>
          <w:t>PCell</w:t>
        </w:r>
      </w:ins>
      <w:proofErr w:type="spellEnd"/>
      <w:ins w:id="58" w:author="Iana Siomina" w:date="2018-10-29T01:26:00Z">
        <w:r w:rsidR="006D3847">
          <w:rPr>
            <w:rFonts w:cs="v4.2.0"/>
          </w:rPr>
          <w:t xml:space="preserve"> not configured with </w:t>
        </w:r>
        <w:r w:rsidR="006D3847" w:rsidRPr="00646E22">
          <w:rPr>
            <w:lang w:eastAsia="sv-SE"/>
          </w:rPr>
          <w:t xml:space="preserve">E-UTRA-NR Dual Connectivity </w:t>
        </w:r>
      </w:ins>
      <w:ins w:id="59" w:author="Iana Siomina" w:date="2018-10-29T01:27:00Z">
        <w:r w:rsidR="006D3847">
          <w:rPr>
            <w:lang w:eastAsia="sv-SE"/>
          </w:rPr>
          <w:t>o</w:t>
        </w:r>
      </w:ins>
      <w:ins w:id="60" w:author="Iana Siomina" w:date="2018-10-29T01:26:00Z">
        <w:r w:rsidR="006D3847" w:rsidRPr="00646E22">
          <w:rPr>
            <w:lang w:eastAsia="sv-SE"/>
          </w:rPr>
          <w:t>peration</w:t>
        </w:r>
      </w:ins>
      <w:ins w:id="61" w:author="Iana Siomina" w:date="2018-10-30T16:53:00Z">
        <w:r w:rsidR="003351DE">
          <w:rPr>
            <w:lang w:eastAsia="sv-SE"/>
          </w:rPr>
          <w:t xml:space="preserve">. </w:t>
        </w:r>
        <w:r w:rsidR="003351DE" w:rsidRPr="00CE2FF9">
          <w:rPr>
            <w:rFonts w:cs="v4.2.0"/>
          </w:rPr>
          <w:t xml:space="preserve">The measurement period </w:t>
        </w:r>
        <w:r w:rsidR="003351DE" w:rsidRPr="00F60C3E">
          <w:rPr>
            <w:rFonts w:cs="v4.2.0"/>
          </w:rPr>
          <w:t xml:space="preserve">of </w:t>
        </w:r>
        <w:r w:rsidR="003351DE">
          <w:rPr>
            <w:rFonts w:cs="v4.2.0"/>
          </w:rPr>
          <w:t>NR SS-RSRP measurements</w:t>
        </w:r>
        <w:r w:rsidR="003351DE" w:rsidRPr="00F60C3E">
          <w:rPr>
            <w:rFonts w:cs="v4.2.0"/>
          </w:rPr>
          <w:t xml:space="preserve"> in</w:t>
        </w:r>
        <w:r w:rsidR="003351DE" w:rsidRPr="00CE2FF9">
          <w:rPr>
            <w:rFonts w:cs="v4.2.0"/>
          </w:rPr>
          <w:t xml:space="preserve"> RRC_CONNECTED state is specified in </w:t>
        </w:r>
        <w:r w:rsidR="003351DE">
          <w:rPr>
            <w:rFonts w:cs="v4.2.0"/>
          </w:rPr>
          <w:t>Sections 8.1.2.4.22</w:t>
        </w:r>
        <w:r w:rsidR="003351DE" w:rsidRPr="00CE2FF9">
          <w:rPr>
            <w:rFonts w:cs="v4.2.0"/>
          </w:rPr>
          <w:t xml:space="preserve"> </w:t>
        </w:r>
        <w:r w:rsidR="003351DE">
          <w:rPr>
            <w:rFonts w:cs="v4.2.0"/>
          </w:rPr>
          <w:t>for UE</w:t>
        </w:r>
      </w:ins>
      <w:ins w:id="62" w:author="Iana Siomina" w:date="2018-10-30T16:54:00Z">
        <w:r w:rsidR="003351DE">
          <w:rPr>
            <w:rFonts w:cs="v4.2.0"/>
          </w:rPr>
          <w:t xml:space="preserve"> with TDD </w:t>
        </w:r>
        <w:proofErr w:type="spellStart"/>
        <w:r w:rsidR="003351DE">
          <w:rPr>
            <w:rFonts w:cs="v4.2.0"/>
          </w:rPr>
          <w:t>PCell</w:t>
        </w:r>
      </w:ins>
      <w:proofErr w:type="spellEnd"/>
      <w:ins w:id="63" w:author="Iana Siomina" w:date="2018-10-30T16:53:00Z">
        <w:r w:rsidR="003351DE">
          <w:rPr>
            <w:rFonts w:cs="v4.2.0"/>
          </w:rPr>
          <w:t xml:space="preserve"> not configured with </w:t>
        </w:r>
        <w:r w:rsidR="003351DE" w:rsidRPr="00646E22">
          <w:rPr>
            <w:lang w:eastAsia="sv-SE"/>
          </w:rPr>
          <w:t xml:space="preserve">E-UTRA-NR Dual Connectivity </w:t>
        </w:r>
        <w:r w:rsidR="003351DE">
          <w:rPr>
            <w:lang w:eastAsia="sv-SE"/>
          </w:rPr>
          <w:t>o</w:t>
        </w:r>
        <w:r w:rsidR="003351DE" w:rsidRPr="00646E22">
          <w:rPr>
            <w:lang w:eastAsia="sv-SE"/>
          </w:rPr>
          <w:t>peration</w:t>
        </w:r>
        <w:r w:rsidR="003351DE">
          <w:rPr>
            <w:lang w:eastAsia="sv-SE"/>
          </w:rPr>
          <w:t>.</w:t>
        </w:r>
      </w:ins>
      <w:ins w:id="64" w:author="Iana Siomina" w:date="2018-10-30T16:54:00Z">
        <w:r w:rsidR="003351DE">
          <w:rPr>
            <w:lang w:eastAsia="sv-SE"/>
          </w:rPr>
          <w:t xml:space="preserve"> </w:t>
        </w:r>
        <w:r w:rsidR="003351DE">
          <w:rPr>
            <w:rFonts w:cs="v4.2.0"/>
          </w:rPr>
          <w:t>F</w:t>
        </w:r>
      </w:ins>
      <w:ins w:id="65" w:author="Iana Siomina" w:date="2018-10-30T16:55:00Z">
        <w:r w:rsidR="003351DE">
          <w:rPr>
            <w:rFonts w:cs="v4.2.0"/>
          </w:rPr>
          <w:t>or</w:t>
        </w:r>
      </w:ins>
      <w:ins w:id="66" w:author="Iana Siomina" w:date="2018-10-30T16:54:00Z">
        <w:r w:rsidR="003351DE">
          <w:rPr>
            <w:rFonts w:cs="v4.2.0"/>
          </w:rPr>
          <w:t xml:space="preserve"> </w:t>
        </w:r>
        <w:proofErr w:type="spellStart"/>
        <w:r w:rsidR="003351DE">
          <w:rPr>
            <w:rFonts w:cs="v4.2.0"/>
          </w:rPr>
          <w:t>for</w:t>
        </w:r>
        <w:proofErr w:type="spellEnd"/>
        <w:r w:rsidR="003351DE">
          <w:rPr>
            <w:rFonts w:cs="v4.2.0"/>
          </w:rPr>
          <w:t xml:space="preserve"> UE </w:t>
        </w:r>
      </w:ins>
      <w:ins w:id="67" w:author="Iana Siomina" w:date="2018-10-30T16:56:00Z">
        <w:r w:rsidR="003351DE">
          <w:rPr>
            <w:rFonts w:cs="v4.2.0"/>
          </w:rPr>
          <w:t xml:space="preserve">with FDD </w:t>
        </w:r>
        <w:proofErr w:type="spellStart"/>
        <w:r w:rsidR="003351DE">
          <w:rPr>
            <w:rFonts w:cs="v4.2.0"/>
          </w:rPr>
          <w:t>PCell</w:t>
        </w:r>
        <w:proofErr w:type="spellEnd"/>
        <w:r w:rsidR="003351DE">
          <w:rPr>
            <w:rFonts w:cs="v4.2.0"/>
          </w:rPr>
          <w:t xml:space="preserve"> </w:t>
        </w:r>
      </w:ins>
      <w:ins w:id="68" w:author="Iana Siomina" w:date="2018-10-30T16:54:00Z">
        <w:r w:rsidR="003351DE">
          <w:rPr>
            <w:rFonts w:cs="v4.2.0"/>
          </w:rPr>
          <w:t xml:space="preserve">configured with </w:t>
        </w:r>
        <w:r w:rsidR="003351DE" w:rsidRPr="00646E22">
          <w:rPr>
            <w:lang w:eastAsia="sv-SE"/>
          </w:rPr>
          <w:t xml:space="preserve">E-UTRA-NR Dual Connectivity </w:t>
        </w:r>
        <w:r w:rsidR="003351DE">
          <w:rPr>
            <w:lang w:eastAsia="sv-SE"/>
          </w:rPr>
          <w:t>o</w:t>
        </w:r>
        <w:r w:rsidR="003351DE" w:rsidRPr="00646E22">
          <w:rPr>
            <w:lang w:eastAsia="sv-SE"/>
          </w:rPr>
          <w:t>peration</w:t>
        </w:r>
      </w:ins>
      <w:ins w:id="69" w:author="Iana Siomina" w:date="2018-10-30T16:55:00Z">
        <w:r w:rsidR="003351DE">
          <w:rPr>
            <w:lang w:eastAsia="sv-SE"/>
          </w:rPr>
          <w:t xml:space="preserve">, </w:t>
        </w:r>
        <w:r w:rsidR="003351DE">
          <w:rPr>
            <w:rFonts w:cs="v4.2.0"/>
          </w:rPr>
          <w:t>t</w:t>
        </w:r>
        <w:r w:rsidR="003351DE" w:rsidRPr="00CE2FF9">
          <w:rPr>
            <w:rFonts w:cs="v4.2.0"/>
          </w:rPr>
          <w:t xml:space="preserve">he measurement period </w:t>
        </w:r>
        <w:r w:rsidR="003351DE" w:rsidRPr="00F60C3E">
          <w:rPr>
            <w:rFonts w:cs="v4.2.0"/>
          </w:rPr>
          <w:t xml:space="preserve">of </w:t>
        </w:r>
        <w:r w:rsidR="003351DE">
          <w:rPr>
            <w:rFonts w:cs="v4.2.0"/>
          </w:rPr>
          <w:t>NR SS-RSRP measurements</w:t>
        </w:r>
        <w:r w:rsidR="003351DE" w:rsidRPr="00F60C3E">
          <w:rPr>
            <w:rFonts w:cs="v4.2.0"/>
          </w:rPr>
          <w:t xml:space="preserve"> in</w:t>
        </w:r>
        <w:r w:rsidR="003351DE" w:rsidRPr="00CE2FF9">
          <w:rPr>
            <w:rFonts w:cs="v4.2.0"/>
          </w:rPr>
          <w:t xml:space="preserve"> RRC_CONNECTED state is specified in </w:t>
        </w:r>
        <w:r w:rsidR="003351DE">
          <w:rPr>
            <w:rFonts w:cs="v4.2.0"/>
          </w:rPr>
          <w:t>Sections 8.17.4</w:t>
        </w:r>
      </w:ins>
      <w:ins w:id="70" w:author="Iana Siomina" w:date="2018-10-30T16:56:00Z">
        <w:r w:rsidR="003351DE">
          <w:rPr>
            <w:rFonts w:cs="v4.2.0"/>
          </w:rPr>
          <w:t>.1</w:t>
        </w:r>
      </w:ins>
      <w:ins w:id="71" w:author="Iana Siomina" w:date="2018-10-30T16:55:00Z">
        <w:r w:rsidR="003351DE">
          <w:rPr>
            <w:rFonts w:cs="v4.2.0"/>
          </w:rPr>
          <w:t>.</w:t>
        </w:r>
      </w:ins>
      <w:ins w:id="72" w:author="Iana Siomina" w:date="2018-10-30T16:56:00Z">
        <w:r w:rsidR="003351DE">
          <w:rPr>
            <w:rFonts w:cs="v4.2.0"/>
          </w:rPr>
          <w:t xml:space="preserve"> For </w:t>
        </w:r>
        <w:proofErr w:type="spellStart"/>
        <w:r w:rsidR="003351DE">
          <w:rPr>
            <w:rFonts w:cs="v4.2.0"/>
          </w:rPr>
          <w:t>for</w:t>
        </w:r>
        <w:proofErr w:type="spellEnd"/>
        <w:r w:rsidR="003351DE">
          <w:rPr>
            <w:rFonts w:cs="v4.2.0"/>
          </w:rPr>
          <w:t xml:space="preserve"> UE with TDD </w:t>
        </w:r>
        <w:proofErr w:type="spellStart"/>
        <w:r w:rsidR="003351DE">
          <w:rPr>
            <w:rFonts w:cs="v4.2.0"/>
          </w:rPr>
          <w:t>PCell</w:t>
        </w:r>
        <w:proofErr w:type="spellEnd"/>
        <w:r w:rsidR="003351DE">
          <w:rPr>
            <w:rFonts w:cs="v4.2.0"/>
          </w:rPr>
          <w:t xml:space="preserve"> configured with </w:t>
        </w:r>
        <w:r w:rsidR="003351DE" w:rsidRPr="00646E22">
          <w:rPr>
            <w:lang w:eastAsia="sv-SE"/>
          </w:rPr>
          <w:t xml:space="preserve">E-UTRA-NR Dual Connectivity </w:t>
        </w:r>
        <w:r w:rsidR="003351DE">
          <w:rPr>
            <w:lang w:eastAsia="sv-SE"/>
          </w:rPr>
          <w:t>o</w:t>
        </w:r>
        <w:r w:rsidR="003351DE" w:rsidRPr="00646E22">
          <w:rPr>
            <w:lang w:eastAsia="sv-SE"/>
          </w:rPr>
          <w:t>peration</w:t>
        </w:r>
        <w:r w:rsidR="003351DE">
          <w:rPr>
            <w:lang w:eastAsia="sv-SE"/>
          </w:rPr>
          <w:t xml:space="preserve">, </w:t>
        </w:r>
        <w:r w:rsidR="003351DE">
          <w:rPr>
            <w:rFonts w:cs="v4.2.0"/>
          </w:rPr>
          <w:t>t</w:t>
        </w:r>
        <w:r w:rsidR="003351DE" w:rsidRPr="00CE2FF9">
          <w:rPr>
            <w:rFonts w:cs="v4.2.0"/>
          </w:rPr>
          <w:t xml:space="preserve">he measurement period </w:t>
        </w:r>
        <w:r w:rsidR="003351DE" w:rsidRPr="00F60C3E">
          <w:rPr>
            <w:rFonts w:cs="v4.2.0"/>
          </w:rPr>
          <w:t xml:space="preserve">of </w:t>
        </w:r>
        <w:r w:rsidR="003351DE">
          <w:rPr>
            <w:rFonts w:cs="v4.2.0"/>
          </w:rPr>
          <w:t>NR SS-RSRP measurements</w:t>
        </w:r>
        <w:r w:rsidR="003351DE" w:rsidRPr="00F60C3E">
          <w:rPr>
            <w:rFonts w:cs="v4.2.0"/>
          </w:rPr>
          <w:t xml:space="preserve"> in</w:t>
        </w:r>
        <w:r w:rsidR="003351DE" w:rsidRPr="00CE2FF9">
          <w:rPr>
            <w:rFonts w:cs="v4.2.0"/>
          </w:rPr>
          <w:t xml:space="preserve"> RRC_CONNECTED state is specified in </w:t>
        </w:r>
        <w:r w:rsidR="003351DE">
          <w:rPr>
            <w:rFonts w:cs="v4.2.0"/>
          </w:rPr>
          <w:t>Sections 8.17.4.2.</w:t>
        </w:r>
      </w:ins>
    </w:p>
    <w:p w14:paraId="63A97C99" w14:textId="466A3D7C" w:rsidR="00136F20" w:rsidRPr="00D76831" w:rsidRDefault="00136F20" w:rsidP="00136F20">
      <w:pPr>
        <w:rPr>
          <w:ins w:id="73" w:author="Iana Siomina" w:date="2018-10-28T21:28:00Z"/>
        </w:rPr>
      </w:pPr>
      <w:ins w:id="74" w:author="Iana Siomina" w:date="2018-10-28T21:28:00Z">
        <w:r w:rsidRPr="00D76831">
          <w:t xml:space="preserve">The reporting range and mapping specified for </w:t>
        </w:r>
      </w:ins>
      <w:ins w:id="75" w:author="Iana Siomina" w:date="2018-10-29T01:03:00Z">
        <w:r w:rsidR="00C31B0C">
          <w:t>SS-</w:t>
        </w:r>
      </w:ins>
      <w:ins w:id="76" w:author="Iana Siomina" w:date="2018-10-28T21:28:00Z">
        <w:r w:rsidRPr="00D76831">
          <w:t>RSR</w:t>
        </w:r>
      </w:ins>
      <w:ins w:id="77" w:author="Iana Siomina" w:date="2018-10-29T01:05:00Z">
        <w:r w:rsidR="00C31B0C">
          <w:t>P</w:t>
        </w:r>
      </w:ins>
      <w:ins w:id="78" w:author="Iana Siomina" w:date="2018-10-28T21:28:00Z">
        <w:r w:rsidRPr="00D76831">
          <w:t xml:space="preserve"> measurements in TS 3</w:t>
        </w:r>
      </w:ins>
      <w:ins w:id="79" w:author="Iana Siomina" w:date="2018-10-29T01:03:00Z">
        <w:r w:rsidR="00C31B0C">
          <w:t>8</w:t>
        </w:r>
      </w:ins>
      <w:ins w:id="80" w:author="Iana Siomina" w:date="2018-10-28T21:28:00Z">
        <w:r w:rsidRPr="00D76831">
          <w:t>.133 [</w:t>
        </w:r>
      </w:ins>
      <w:ins w:id="81" w:author="Iana Siomina" w:date="2018-10-29T01:03:00Z">
        <w:r w:rsidR="00C31B0C">
          <w:t>50</w:t>
        </w:r>
      </w:ins>
      <w:ins w:id="82" w:author="Iana Siomina" w:date="2018-10-28T21:28:00Z">
        <w:r w:rsidRPr="00D76831">
          <w:t xml:space="preserve">, Section </w:t>
        </w:r>
      </w:ins>
      <w:ins w:id="83" w:author="Iana Siomina" w:date="2018-10-29T01:04:00Z">
        <w:r w:rsidR="00C31B0C">
          <w:t>10</w:t>
        </w:r>
      </w:ins>
      <w:ins w:id="84" w:author="Iana Siomina" w:date="2018-10-28T21:28:00Z">
        <w:r w:rsidRPr="00D76831">
          <w:t>.1.</w:t>
        </w:r>
      </w:ins>
      <w:ins w:id="85" w:author="Iana Siomina" w:date="2018-10-29T01:04:00Z">
        <w:r w:rsidR="00C31B0C">
          <w:t>6</w:t>
        </w:r>
      </w:ins>
      <w:ins w:id="86" w:author="Iana Siomina" w:date="2018-10-28T21:28:00Z">
        <w:r w:rsidRPr="00D76831">
          <w:t>] shall apply.</w:t>
        </w:r>
      </w:ins>
    </w:p>
    <w:p w14:paraId="2136DA76" w14:textId="681050C7" w:rsidR="00EB0AB8" w:rsidRDefault="00EB0AB8" w:rsidP="00EB0AB8">
      <w:pPr>
        <w:pStyle w:val="Heading3"/>
        <w:rPr>
          <w:ins w:id="87" w:author="Iana Siomina" w:date="2018-10-28T20:33:00Z"/>
        </w:rPr>
      </w:pPr>
      <w:ins w:id="88" w:author="Iana Siomina" w:date="2018-10-28T19:48:00Z">
        <w:r w:rsidRPr="00646E22">
          <w:t>9.</w:t>
        </w:r>
        <w:r>
          <w:t>11</w:t>
        </w:r>
        <w:r w:rsidRPr="00646E22">
          <w:t>.</w:t>
        </w:r>
        <w:r>
          <w:t>2</w:t>
        </w:r>
        <w:r w:rsidRPr="00646E22">
          <w:rPr>
            <w:rFonts w:eastAsia="Batang"/>
            <w:szCs w:val="24"/>
          </w:rPr>
          <w:tab/>
        </w:r>
        <w:r w:rsidRPr="00392673">
          <w:t>NR</w:t>
        </w:r>
      </w:ins>
      <w:ins w:id="89" w:author="Iana Siomina" w:date="2018-10-28T20:36:00Z">
        <w:r w:rsidR="00301C70">
          <w:t xml:space="preserve"> </w:t>
        </w:r>
      </w:ins>
      <w:ins w:id="90" w:author="Iana Siomina" w:date="2018-10-28T19:48:00Z">
        <w:r w:rsidRPr="00392673">
          <w:t>SS-RSR</w:t>
        </w:r>
        <w:r>
          <w:t>Q Measurements</w:t>
        </w:r>
      </w:ins>
    </w:p>
    <w:p w14:paraId="1377E6B9" w14:textId="1C1EE4FC" w:rsidR="00C31B0C" w:rsidRDefault="00C31B0C" w:rsidP="00C31B0C">
      <w:pPr>
        <w:jc w:val="both"/>
        <w:rPr>
          <w:ins w:id="91" w:author="Iana Siomina" w:date="2018-10-29T01:08:00Z"/>
        </w:rPr>
      </w:pPr>
      <w:ins w:id="92" w:author="Iana Siomina" w:date="2018-10-29T01:08:00Z">
        <w:r>
          <w:rPr>
            <w:rFonts w:cs="v4.2.0"/>
          </w:rPr>
          <w:t>T</w:t>
        </w:r>
        <w:r w:rsidRPr="00F60C3E">
          <w:rPr>
            <w:rFonts w:cs="v4.2.0"/>
          </w:rPr>
          <w:t xml:space="preserve">he accuracy requirements of </w:t>
        </w:r>
        <w:r>
          <w:rPr>
            <w:rFonts w:cs="v4.2.0"/>
          </w:rPr>
          <w:t>NR SS-RSRQ</w:t>
        </w:r>
        <w:r w:rsidRPr="00F60C3E">
          <w:rPr>
            <w:rFonts w:cs="v4.2.0"/>
          </w:rPr>
          <w:t xml:space="preserve"> measurements in </w:t>
        </w:r>
      </w:ins>
      <w:ins w:id="93" w:author="Iana Siomina" w:date="2018-10-30T16:59:00Z">
        <w:r w:rsidR="00BF47FD">
          <w:rPr>
            <w:rFonts w:cs="v4.2.0"/>
          </w:rPr>
          <w:t>FR1</w:t>
        </w:r>
      </w:ins>
      <w:ins w:id="94" w:author="Iana Siomina" w:date="2018-10-29T01:08:00Z">
        <w:r w:rsidRPr="00F60C3E">
          <w:rPr>
            <w:rFonts w:cs="v4.2.0"/>
          </w:rPr>
          <w:t xml:space="preserve"> </w:t>
        </w:r>
        <w:r>
          <w:rPr>
            <w:rFonts w:cs="v4.2.0"/>
          </w:rPr>
          <w:t>and the corresponding side conditions</w:t>
        </w:r>
        <w:r w:rsidRPr="00F60C3E">
          <w:rPr>
            <w:rFonts w:cs="v4.2.0"/>
          </w:rPr>
          <w:t xml:space="preserve"> shall be the same as the </w:t>
        </w:r>
        <w:r w:rsidRPr="00F60C3E">
          <w:t xml:space="preserve">inter-frequency </w:t>
        </w:r>
        <w:r>
          <w:t>SS-RSRQ</w:t>
        </w:r>
        <w:r w:rsidRPr="00F60C3E">
          <w:t xml:space="preserve"> </w:t>
        </w:r>
        <w:r>
          <w:t xml:space="preserve">Absolute </w:t>
        </w:r>
        <w:r w:rsidRPr="00F60C3E">
          <w:t>Accuracy Requirements in 3GPP TS 3</w:t>
        </w:r>
        <w:r>
          <w:t>8</w:t>
        </w:r>
        <w:r w:rsidRPr="00F60C3E">
          <w:t>.133 [</w:t>
        </w:r>
        <w:r>
          <w:t>50, Section 10.1.</w:t>
        </w:r>
      </w:ins>
      <w:ins w:id="95" w:author="Iana Siomina" w:date="2018-10-29T01:09:00Z">
        <w:r>
          <w:t>9</w:t>
        </w:r>
      </w:ins>
      <w:ins w:id="96" w:author="Iana Siomina" w:date="2018-10-29T01:08:00Z">
        <w:r>
          <w:t>.1</w:t>
        </w:r>
      </w:ins>
      <w:ins w:id="97" w:author="Iana Siomina" w:date="2018-10-30T16:59:00Z">
        <w:r w:rsidR="009104A1">
          <w:t xml:space="preserve">]. </w:t>
        </w:r>
        <w:r w:rsidR="009104A1">
          <w:rPr>
            <w:rFonts w:cs="v4.2.0"/>
          </w:rPr>
          <w:t>T</w:t>
        </w:r>
        <w:r w:rsidR="009104A1" w:rsidRPr="00F60C3E">
          <w:rPr>
            <w:rFonts w:cs="v4.2.0"/>
          </w:rPr>
          <w:t xml:space="preserve">he accuracy requirements of </w:t>
        </w:r>
        <w:r w:rsidR="009104A1">
          <w:rPr>
            <w:rFonts w:cs="v4.2.0"/>
          </w:rPr>
          <w:t>NR SS-RSRQ</w:t>
        </w:r>
        <w:r w:rsidR="009104A1" w:rsidRPr="00F60C3E">
          <w:rPr>
            <w:rFonts w:cs="v4.2.0"/>
          </w:rPr>
          <w:t xml:space="preserve"> measurements in </w:t>
        </w:r>
        <w:r w:rsidR="009104A1">
          <w:rPr>
            <w:rFonts w:cs="v4.2.0"/>
          </w:rPr>
          <w:t>FR</w:t>
        </w:r>
      </w:ins>
      <w:ins w:id="98" w:author="Iana Siomina" w:date="2018-10-30T17:00:00Z">
        <w:r w:rsidR="009104A1">
          <w:rPr>
            <w:rFonts w:cs="v4.2.0"/>
          </w:rPr>
          <w:t>2</w:t>
        </w:r>
      </w:ins>
      <w:ins w:id="99" w:author="Iana Siomina" w:date="2018-10-30T16:59:00Z">
        <w:r w:rsidR="009104A1" w:rsidRPr="00F60C3E">
          <w:rPr>
            <w:rFonts w:cs="v4.2.0"/>
          </w:rPr>
          <w:t xml:space="preserve"> </w:t>
        </w:r>
        <w:r w:rsidR="009104A1">
          <w:rPr>
            <w:rFonts w:cs="v4.2.0"/>
          </w:rPr>
          <w:t>and the corresponding side conditions</w:t>
        </w:r>
        <w:r w:rsidR="009104A1" w:rsidRPr="00F60C3E">
          <w:rPr>
            <w:rFonts w:cs="v4.2.0"/>
          </w:rPr>
          <w:t xml:space="preserve"> shall be the same as the </w:t>
        </w:r>
        <w:r w:rsidR="009104A1" w:rsidRPr="00F60C3E">
          <w:t xml:space="preserve">inter-frequency </w:t>
        </w:r>
        <w:r w:rsidR="009104A1">
          <w:t>SS-RSRQ</w:t>
        </w:r>
        <w:r w:rsidR="009104A1" w:rsidRPr="00F60C3E">
          <w:t xml:space="preserve"> </w:t>
        </w:r>
        <w:r w:rsidR="009104A1">
          <w:t xml:space="preserve">Absolute </w:t>
        </w:r>
        <w:r w:rsidR="009104A1" w:rsidRPr="00F60C3E">
          <w:t>Accuracy Requirements in 3GPP TS 3</w:t>
        </w:r>
        <w:r w:rsidR="009104A1">
          <w:t>8</w:t>
        </w:r>
        <w:r w:rsidR="009104A1" w:rsidRPr="00F60C3E">
          <w:t>.133 [</w:t>
        </w:r>
        <w:r w:rsidR="009104A1">
          <w:t>50, Section</w:t>
        </w:r>
      </w:ins>
      <w:ins w:id="100" w:author="Iana Siomina" w:date="2018-10-29T01:09:00Z">
        <w:r>
          <w:t xml:space="preserve"> 10.1.10.1</w:t>
        </w:r>
      </w:ins>
      <w:ins w:id="101" w:author="Iana Siomina" w:date="2018-10-29T01:08:00Z">
        <w:r w:rsidRPr="00F60C3E">
          <w:t>].</w:t>
        </w:r>
      </w:ins>
    </w:p>
    <w:p w14:paraId="7408109B" w14:textId="6FF9F108" w:rsidR="00BF47FD" w:rsidRDefault="00BF47FD" w:rsidP="00BF47FD">
      <w:pPr>
        <w:rPr>
          <w:ins w:id="102" w:author="Iana Siomina" w:date="2018-10-30T16:57:00Z"/>
          <w:lang w:eastAsia="sv-SE"/>
        </w:rPr>
      </w:pPr>
      <w:ins w:id="103" w:author="Iana Siomina" w:date="2018-10-30T16:57:00Z">
        <w:r w:rsidRPr="00CE2FF9">
          <w:rPr>
            <w:rFonts w:cs="v4.2.0"/>
          </w:rPr>
          <w:t xml:space="preserve">The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SS-RSR</w:t>
        </w:r>
      </w:ins>
      <w:ins w:id="104" w:author="Iana Siomina" w:date="2018-10-30T17:57:00Z">
        <w:r w:rsidR="00940BF1">
          <w:rPr>
            <w:rFonts w:cs="v4.2.0"/>
          </w:rPr>
          <w:t>Q</w:t>
        </w:r>
      </w:ins>
      <w:ins w:id="105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>Sections 8.1.2.4.21</w:t>
        </w:r>
        <w:r w:rsidRPr="00CE2FF9">
          <w:rPr>
            <w:rFonts w:cs="v4.2.0"/>
          </w:rPr>
          <w:t xml:space="preserve"> </w:t>
        </w:r>
        <w:r>
          <w:rPr>
            <w:rFonts w:cs="v4.2.0"/>
          </w:rPr>
          <w:t xml:space="preserve">for UE with FDD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not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. </w:t>
        </w:r>
        <w:r w:rsidRPr="00CE2FF9">
          <w:rPr>
            <w:rFonts w:cs="v4.2.0"/>
          </w:rPr>
          <w:t xml:space="preserve">The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SS-RSR</w:t>
        </w:r>
      </w:ins>
      <w:ins w:id="106" w:author="Iana Siomina" w:date="2018-10-30T17:57:00Z">
        <w:r w:rsidR="00940BF1">
          <w:rPr>
            <w:rFonts w:cs="v4.2.0"/>
          </w:rPr>
          <w:t>Q</w:t>
        </w:r>
      </w:ins>
      <w:ins w:id="107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>Sections 8.1.2.4.22</w:t>
        </w:r>
        <w:r w:rsidRPr="00CE2FF9">
          <w:rPr>
            <w:rFonts w:cs="v4.2.0"/>
          </w:rPr>
          <w:t xml:space="preserve"> </w:t>
        </w:r>
        <w:r>
          <w:rPr>
            <w:rFonts w:cs="v4.2.0"/>
          </w:rPr>
          <w:t xml:space="preserve">for UE with TDD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not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. </w:t>
        </w:r>
        <w:r>
          <w:rPr>
            <w:rFonts w:cs="v4.2.0"/>
          </w:rPr>
          <w:t xml:space="preserve">For </w:t>
        </w:r>
        <w:proofErr w:type="spellStart"/>
        <w:r>
          <w:rPr>
            <w:rFonts w:cs="v4.2.0"/>
          </w:rPr>
          <w:t>for</w:t>
        </w:r>
        <w:proofErr w:type="spellEnd"/>
        <w:r>
          <w:rPr>
            <w:rFonts w:cs="v4.2.0"/>
          </w:rPr>
          <w:t xml:space="preserve"> UE with FDD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, </w:t>
        </w:r>
        <w:r>
          <w:rPr>
            <w:rFonts w:cs="v4.2.0"/>
          </w:rPr>
          <w:t>t</w:t>
        </w:r>
        <w:r w:rsidRPr="00CE2FF9">
          <w:rPr>
            <w:rFonts w:cs="v4.2.0"/>
          </w:rPr>
          <w:t xml:space="preserve">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SS-RSR</w:t>
        </w:r>
      </w:ins>
      <w:ins w:id="108" w:author="Iana Siomina" w:date="2018-10-30T17:57:00Z">
        <w:r w:rsidR="00940BF1">
          <w:rPr>
            <w:rFonts w:cs="v4.2.0"/>
          </w:rPr>
          <w:t>Q</w:t>
        </w:r>
      </w:ins>
      <w:ins w:id="109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 xml:space="preserve">Sections 8.17.4.1. For </w:t>
        </w:r>
        <w:proofErr w:type="spellStart"/>
        <w:r>
          <w:rPr>
            <w:rFonts w:cs="v4.2.0"/>
          </w:rPr>
          <w:t>for</w:t>
        </w:r>
        <w:proofErr w:type="spellEnd"/>
        <w:r>
          <w:rPr>
            <w:rFonts w:cs="v4.2.0"/>
          </w:rPr>
          <w:t xml:space="preserve"> UE with TDD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, </w:t>
        </w:r>
        <w:r>
          <w:rPr>
            <w:rFonts w:cs="v4.2.0"/>
          </w:rPr>
          <w:t>t</w:t>
        </w:r>
        <w:r w:rsidRPr="00CE2FF9">
          <w:rPr>
            <w:rFonts w:cs="v4.2.0"/>
          </w:rPr>
          <w:t xml:space="preserve">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SS-RSR</w:t>
        </w:r>
      </w:ins>
      <w:ins w:id="110" w:author="Iana Siomina" w:date="2018-10-30T17:57:00Z">
        <w:r w:rsidR="00940BF1">
          <w:rPr>
            <w:rFonts w:cs="v4.2.0"/>
          </w:rPr>
          <w:t>Q</w:t>
        </w:r>
      </w:ins>
      <w:ins w:id="111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>Sections 8.17.4.2.</w:t>
        </w:r>
      </w:ins>
    </w:p>
    <w:p w14:paraId="1CAB40BB" w14:textId="5BBB5010" w:rsidR="00934A5C" w:rsidRPr="00934A5C" w:rsidDel="00C31B0C" w:rsidRDefault="00C31B0C" w:rsidP="00C31B0C">
      <w:pPr>
        <w:rPr>
          <w:del w:id="112" w:author="Iana Siomina" w:date="2018-10-29T01:07:00Z"/>
        </w:rPr>
      </w:pPr>
      <w:ins w:id="113" w:author="Iana Siomina" w:date="2018-10-29T01:08:00Z">
        <w:r w:rsidRPr="00D76831">
          <w:t xml:space="preserve">The reporting range and mapping specified for </w:t>
        </w:r>
        <w:r>
          <w:t>SS-</w:t>
        </w:r>
        <w:r w:rsidRPr="00D76831">
          <w:t>RSR</w:t>
        </w:r>
      </w:ins>
      <w:ins w:id="114" w:author="Iana Siomina" w:date="2018-10-29T01:11:00Z">
        <w:r w:rsidR="0007583F">
          <w:t>Q</w:t>
        </w:r>
      </w:ins>
      <w:ins w:id="115" w:author="Iana Siomina" w:date="2018-10-29T01:08:00Z">
        <w:r w:rsidRPr="00D76831">
          <w:t xml:space="preserve"> measurements in TS 3</w:t>
        </w:r>
        <w:r>
          <w:t>8</w:t>
        </w:r>
        <w:r w:rsidRPr="00D76831">
          <w:t>.133 [</w:t>
        </w:r>
        <w:r>
          <w:t>50</w:t>
        </w:r>
        <w:r w:rsidRPr="00D76831">
          <w:t xml:space="preserve">, Section </w:t>
        </w:r>
        <w:r>
          <w:t>10</w:t>
        </w:r>
        <w:r w:rsidRPr="00D76831">
          <w:t>.1.</w:t>
        </w:r>
      </w:ins>
      <w:ins w:id="116" w:author="Iana Siomina" w:date="2018-10-29T01:10:00Z">
        <w:r>
          <w:t>11</w:t>
        </w:r>
      </w:ins>
      <w:ins w:id="117" w:author="Iana Siomina" w:date="2018-10-29T01:08:00Z">
        <w:r w:rsidRPr="00D76831">
          <w:t>] shall apply.</w:t>
        </w:r>
      </w:ins>
    </w:p>
    <w:p w14:paraId="3DA88174" w14:textId="08B283BB" w:rsidR="00EB0AB8" w:rsidRDefault="00EB0AB8" w:rsidP="00EB0AB8">
      <w:pPr>
        <w:pStyle w:val="Heading3"/>
        <w:rPr>
          <w:ins w:id="118" w:author="Iana Siomina" w:date="2018-10-28T19:48:00Z"/>
        </w:rPr>
      </w:pPr>
      <w:ins w:id="119" w:author="Iana Siomina" w:date="2018-10-28T19:48:00Z">
        <w:r w:rsidRPr="00646E22">
          <w:t>9.</w:t>
        </w:r>
        <w:r>
          <w:t>11</w:t>
        </w:r>
        <w:r w:rsidRPr="00646E22">
          <w:t>.</w:t>
        </w:r>
        <w:r>
          <w:t>3</w:t>
        </w:r>
        <w:r w:rsidRPr="00646E22">
          <w:rPr>
            <w:rFonts w:eastAsia="Batang"/>
            <w:szCs w:val="24"/>
          </w:rPr>
          <w:tab/>
        </w:r>
        <w:r w:rsidRPr="00392673">
          <w:t>NR</w:t>
        </w:r>
      </w:ins>
      <w:ins w:id="120" w:author="Iana Siomina" w:date="2018-10-28T20:36:00Z">
        <w:r w:rsidR="00301C70">
          <w:t xml:space="preserve"> </w:t>
        </w:r>
      </w:ins>
      <w:ins w:id="121" w:author="Iana Siomina" w:date="2018-10-28T19:48:00Z">
        <w:r w:rsidRPr="00392673">
          <w:t>SS-</w:t>
        </w:r>
      </w:ins>
      <w:ins w:id="122" w:author="Iana Siomina" w:date="2018-10-28T19:58:00Z">
        <w:r w:rsidR="00563E86">
          <w:t>SINR</w:t>
        </w:r>
      </w:ins>
      <w:ins w:id="123" w:author="Iana Siomina" w:date="2018-10-28T19:48:00Z">
        <w:r>
          <w:t xml:space="preserve"> Measurements</w:t>
        </w:r>
      </w:ins>
    </w:p>
    <w:p w14:paraId="40A24F03" w14:textId="0A0C723D" w:rsidR="00940BF1" w:rsidRDefault="007219FB" w:rsidP="007219FB">
      <w:pPr>
        <w:jc w:val="both"/>
        <w:rPr>
          <w:ins w:id="124" w:author="Iana Siomina" w:date="2018-10-30T17:56:00Z"/>
        </w:rPr>
      </w:pPr>
      <w:ins w:id="125" w:author="Iana Siomina" w:date="2018-10-29T01:12:00Z">
        <w:r>
          <w:rPr>
            <w:rFonts w:cs="v4.2.0"/>
          </w:rPr>
          <w:t>T</w:t>
        </w:r>
        <w:r w:rsidRPr="00F60C3E">
          <w:rPr>
            <w:rFonts w:cs="v4.2.0"/>
          </w:rPr>
          <w:t xml:space="preserve">he accuracy requirements of </w:t>
        </w:r>
        <w:r>
          <w:rPr>
            <w:rFonts w:cs="v4.2.0"/>
          </w:rPr>
          <w:t xml:space="preserve">NR SS-SINR </w:t>
        </w:r>
        <w:r w:rsidRPr="00F60C3E">
          <w:rPr>
            <w:rFonts w:cs="v4.2.0"/>
          </w:rPr>
          <w:t xml:space="preserve">measurements in </w:t>
        </w:r>
      </w:ins>
      <w:ins w:id="126" w:author="Iana Siomina" w:date="2018-10-30T17:55:00Z">
        <w:r w:rsidR="00C9533E">
          <w:rPr>
            <w:rFonts w:cs="v4.2.0"/>
          </w:rPr>
          <w:t>FR1</w:t>
        </w:r>
      </w:ins>
      <w:ins w:id="127" w:author="Iana Siomina" w:date="2018-10-29T01:12:00Z">
        <w:r w:rsidRPr="00F60C3E">
          <w:rPr>
            <w:rFonts w:cs="v4.2.0"/>
          </w:rPr>
          <w:t xml:space="preserve"> </w:t>
        </w:r>
        <w:r>
          <w:rPr>
            <w:rFonts w:cs="v4.2.0"/>
          </w:rPr>
          <w:t>and the corresponding side conditions</w:t>
        </w:r>
        <w:r w:rsidRPr="00F60C3E">
          <w:rPr>
            <w:rFonts w:cs="v4.2.0"/>
          </w:rPr>
          <w:t xml:space="preserve"> shall be the same as the </w:t>
        </w:r>
        <w:r w:rsidRPr="00F60C3E">
          <w:t xml:space="preserve">inter-frequency </w:t>
        </w:r>
        <w:r>
          <w:t>SS-SINR</w:t>
        </w:r>
        <w:r w:rsidRPr="00F60C3E">
          <w:t xml:space="preserve"> </w:t>
        </w:r>
        <w:r>
          <w:t xml:space="preserve">Absolute </w:t>
        </w:r>
        <w:r w:rsidRPr="00F60C3E">
          <w:t>Accuracy Requirements in 3GPP TS 3</w:t>
        </w:r>
        <w:r>
          <w:t>8</w:t>
        </w:r>
        <w:r w:rsidRPr="00F60C3E">
          <w:t>.133 [</w:t>
        </w:r>
        <w:r>
          <w:t>50, Section 10.1.</w:t>
        </w:r>
      </w:ins>
      <w:ins w:id="128" w:author="Iana Siomina" w:date="2018-10-29T01:17:00Z">
        <w:r w:rsidR="00DE009F">
          <w:t>14</w:t>
        </w:r>
      </w:ins>
      <w:ins w:id="129" w:author="Iana Siomina" w:date="2018-10-29T01:12:00Z">
        <w:r>
          <w:t>.1</w:t>
        </w:r>
      </w:ins>
      <w:ins w:id="130" w:author="Iana Siomina" w:date="2018-10-30T17:56:00Z">
        <w:r w:rsidR="00940BF1">
          <w:t xml:space="preserve">]. </w:t>
        </w:r>
        <w:r w:rsidR="00940BF1">
          <w:rPr>
            <w:rFonts w:cs="v4.2.0"/>
          </w:rPr>
          <w:t>T</w:t>
        </w:r>
        <w:r w:rsidR="00940BF1" w:rsidRPr="00F60C3E">
          <w:rPr>
            <w:rFonts w:cs="v4.2.0"/>
          </w:rPr>
          <w:t xml:space="preserve">he accuracy requirements of </w:t>
        </w:r>
        <w:r w:rsidR="00940BF1">
          <w:rPr>
            <w:rFonts w:cs="v4.2.0"/>
          </w:rPr>
          <w:t xml:space="preserve">NR SS-SINR </w:t>
        </w:r>
        <w:r w:rsidR="00940BF1" w:rsidRPr="00F60C3E">
          <w:rPr>
            <w:rFonts w:cs="v4.2.0"/>
          </w:rPr>
          <w:t xml:space="preserve">measurements in </w:t>
        </w:r>
        <w:r w:rsidR="00940BF1">
          <w:rPr>
            <w:rFonts w:cs="v4.2.0"/>
          </w:rPr>
          <w:t>FR2</w:t>
        </w:r>
        <w:r w:rsidR="00940BF1" w:rsidRPr="00F60C3E">
          <w:rPr>
            <w:rFonts w:cs="v4.2.0"/>
          </w:rPr>
          <w:t xml:space="preserve"> </w:t>
        </w:r>
        <w:r w:rsidR="00940BF1">
          <w:rPr>
            <w:rFonts w:cs="v4.2.0"/>
          </w:rPr>
          <w:t>and the corresponding side conditions</w:t>
        </w:r>
        <w:r w:rsidR="00940BF1" w:rsidRPr="00F60C3E">
          <w:rPr>
            <w:rFonts w:cs="v4.2.0"/>
          </w:rPr>
          <w:t xml:space="preserve"> shall be the same as the </w:t>
        </w:r>
        <w:r w:rsidR="00940BF1" w:rsidRPr="00F60C3E">
          <w:t xml:space="preserve">inter-frequency </w:t>
        </w:r>
        <w:r w:rsidR="00940BF1">
          <w:t>SS-SINR</w:t>
        </w:r>
        <w:r w:rsidR="00940BF1" w:rsidRPr="00F60C3E">
          <w:t xml:space="preserve"> </w:t>
        </w:r>
        <w:r w:rsidR="00940BF1">
          <w:t xml:space="preserve">Absolute </w:t>
        </w:r>
        <w:r w:rsidR="00940BF1" w:rsidRPr="00F60C3E">
          <w:t>Accuracy Requirements in 3GPP TS 3</w:t>
        </w:r>
        <w:r w:rsidR="00940BF1">
          <w:t>8</w:t>
        </w:r>
        <w:r w:rsidR="00940BF1" w:rsidRPr="00F60C3E">
          <w:t>.133 [</w:t>
        </w:r>
        <w:r w:rsidR="00940BF1">
          <w:t>50, Section 10.1.15.1].</w:t>
        </w:r>
      </w:ins>
    </w:p>
    <w:p w14:paraId="4C9A7FD4" w14:textId="73B0CDCE" w:rsidR="00BF47FD" w:rsidRDefault="00BF47FD" w:rsidP="00BF47FD">
      <w:pPr>
        <w:rPr>
          <w:ins w:id="131" w:author="Iana Siomina" w:date="2018-10-30T16:57:00Z"/>
          <w:lang w:eastAsia="sv-SE"/>
        </w:rPr>
      </w:pPr>
      <w:ins w:id="132" w:author="Iana Siomina" w:date="2018-10-30T16:57:00Z">
        <w:r w:rsidRPr="00CE2FF9">
          <w:rPr>
            <w:rFonts w:cs="v4.2.0"/>
          </w:rPr>
          <w:t xml:space="preserve">The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</w:t>
        </w:r>
      </w:ins>
      <w:ins w:id="133" w:author="Iana Siomina" w:date="2018-10-30T17:57:00Z">
        <w:r w:rsidR="00940BF1">
          <w:rPr>
            <w:rFonts w:cs="v4.2.0"/>
          </w:rPr>
          <w:t>SINR</w:t>
        </w:r>
      </w:ins>
      <w:ins w:id="134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>Sections 8.1.2.4.21</w:t>
        </w:r>
        <w:r w:rsidRPr="00CE2FF9">
          <w:rPr>
            <w:rFonts w:cs="v4.2.0"/>
          </w:rPr>
          <w:t xml:space="preserve"> </w:t>
        </w:r>
        <w:r>
          <w:rPr>
            <w:rFonts w:cs="v4.2.0"/>
          </w:rPr>
          <w:t xml:space="preserve">for UE with FDD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not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. </w:t>
        </w:r>
        <w:r w:rsidRPr="00CE2FF9">
          <w:rPr>
            <w:rFonts w:cs="v4.2.0"/>
          </w:rPr>
          <w:t xml:space="preserve">The measurement </w:t>
        </w:r>
        <w:r w:rsidRPr="00CE2FF9">
          <w:rPr>
            <w:rFonts w:cs="v4.2.0"/>
          </w:rPr>
          <w:lastRenderedPageBreak/>
          <w:t xml:space="preserve">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</w:t>
        </w:r>
      </w:ins>
      <w:ins w:id="135" w:author="Iana Siomina" w:date="2018-10-30T17:58:00Z">
        <w:r w:rsidR="00940BF1">
          <w:rPr>
            <w:rFonts w:cs="v4.2.0"/>
          </w:rPr>
          <w:t>SINR</w:t>
        </w:r>
      </w:ins>
      <w:ins w:id="136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>Sections 8.1.2.4.22</w:t>
        </w:r>
        <w:r w:rsidRPr="00CE2FF9">
          <w:rPr>
            <w:rFonts w:cs="v4.2.0"/>
          </w:rPr>
          <w:t xml:space="preserve"> </w:t>
        </w:r>
        <w:r>
          <w:rPr>
            <w:rFonts w:cs="v4.2.0"/>
          </w:rPr>
          <w:t xml:space="preserve">for UE with TDD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not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. </w:t>
        </w:r>
        <w:r>
          <w:rPr>
            <w:rFonts w:cs="v4.2.0"/>
          </w:rPr>
          <w:t xml:space="preserve">For </w:t>
        </w:r>
        <w:proofErr w:type="spellStart"/>
        <w:r>
          <w:rPr>
            <w:rFonts w:cs="v4.2.0"/>
          </w:rPr>
          <w:t>for</w:t>
        </w:r>
        <w:proofErr w:type="spellEnd"/>
        <w:r>
          <w:rPr>
            <w:rFonts w:cs="v4.2.0"/>
          </w:rPr>
          <w:t xml:space="preserve"> UE with FDD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, </w:t>
        </w:r>
        <w:r>
          <w:rPr>
            <w:rFonts w:cs="v4.2.0"/>
          </w:rPr>
          <w:t>t</w:t>
        </w:r>
        <w:r w:rsidRPr="00CE2FF9">
          <w:rPr>
            <w:rFonts w:cs="v4.2.0"/>
          </w:rPr>
          <w:t xml:space="preserve">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</w:t>
        </w:r>
      </w:ins>
      <w:ins w:id="137" w:author="Iana Siomina" w:date="2018-10-30T17:59:00Z">
        <w:r w:rsidR="00940BF1">
          <w:rPr>
            <w:rFonts w:cs="v4.2.0"/>
          </w:rPr>
          <w:t>SINR</w:t>
        </w:r>
      </w:ins>
      <w:ins w:id="138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 xml:space="preserve">Sections 8.17.4.1. For </w:t>
        </w:r>
        <w:proofErr w:type="spellStart"/>
        <w:r>
          <w:rPr>
            <w:rFonts w:cs="v4.2.0"/>
          </w:rPr>
          <w:t>for</w:t>
        </w:r>
        <w:proofErr w:type="spellEnd"/>
        <w:r>
          <w:rPr>
            <w:rFonts w:cs="v4.2.0"/>
          </w:rPr>
          <w:t xml:space="preserve"> UE with TDD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configured with </w:t>
        </w:r>
        <w:r w:rsidRPr="00646E22">
          <w:rPr>
            <w:lang w:eastAsia="sv-SE"/>
          </w:rPr>
          <w:t xml:space="preserve">E-UTRA-NR Dual Connectivity </w:t>
        </w:r>
        <w:r>
          <w:rPr>
            <w:lang w:eastAsia="sv-SE"/>
          </w:rPr>
          <w:t>o</w:t>
        </w:r>
        <w:r w:rsidRPr="00646E22">
          <w:rPr>
            <w:lang w:eastAsia="sv-SE"/>
          </w:rPr>
          <w:t>peration</w:t>
        </w:r>
        <w:r>
          <w:rPr>
            <w:lang w:eastAsia="sv-SE"/>
          </w:rPr>
          <w:t xml:space="preserve">, </w:t>
        </w:r>
        <w:r>
          <w:rPr>
            <w:rFonts w:cs="v4.2.0"/>
          </w:rPr>
          <w:t>t</w:t>
        </w:r>
        <w:r w:rsidRPr="00CE2FF9">
          <w:rPr>
            <w:rFonts w:cs="v4.2.0"/>
          </w:rPr>
          <w:t xml:space="preserve">he measurement period </w:t>
        </w:r>
        <w:r w:rsidRPr="00F60C3E">
          <w:rPr>
            <w:rFonts w:cs="v4.2.0"/>
          </w:rPr>
          <w:t xml:space="preserve">of </w:t>
        </w:r>
        <w:r>
          <w:rPr>
            <w:rFonts w:cs="v4.2.0"/>
          </w:rPr>
          <w:t>NR SS-</w:t>
        </w:r>
      </w:ins>
      <w:ins w:id="139" w:author="Iana Siomina" w:date="2018-10-30T17:59:00Z">
        <w:r w:rsidR="00940BF1">
          <w:rPr>
            <w:rFonts w:cs="v4.2.0"/>
          </w:rPr>
          <w:t>SINR</w:t>
        </w:r>
      </w:ins>
      <w:ins w:id="140" w:author="Iana Siomina" w:date="2018-10-30T16:57:00Z">
        <w:r>
          <w:rPr>
            <w:rFonts w:cs="v4.2.0"/>
          </w:rPr>
          <w:t xml:space="preserve"> measurements</w:t>
        </w:r>
        <w:r w:rsidRPr="00F60C3E">
          <w:rPr>
            <w:rFonts w:cs="v4.2.0"/>
          </w:rPr>
          <w:t xml:space="preserve"> in</w:t>
        </w:r>
        <w:r w:rsidRPr="00CE2FF9">
          <w:rPr>
            <w:rFonts w:cs="v4.2.0"/>
          </w:rPr>
          <w:t xml:space="preserve"> RRC_CONNECTED state is specified in </w:t>
        </w:r>
        <w:r>
          <w:rPr>
            <w:rFonts w:cs="v4.2.0"/>
          </w:rPr>
          <w:t>Sections 8.17.4.2.</w:t>
        </w:r>
      </w:ins>
    </w:p>
    <w:p w14:paraId="1C1B139C" w14:textId="4F9D4E52" w:rsidR="001E41F3" w:rsidRDefault="007219FB" w:rsidP="007219FB">
      <w:pPr>
        <w:rPr>
          <w:ins w:id="141" w:author="Iana Siomina" w:date="2018-10-29T01:28:00Z"/>
        </w:rPr>
      </w:pPr>
      <w:ins w:id="142" w:author="Iana Siomina" w:date="2018-10-29T01:12:00Z">
        <w:r w:rsidRPr="00D76831">
          <w:t xml:space="preserve">The reporting range and mapping specified for </w:t>
        </w:r>
        <w:r>
          <w:t>SS-</w:t>
        </w:r>
      </w:ins>
      <w:ins w:id="143" w:author="Iana Siomina" w:date="2018-10-30T17:59:00Z">
        <w:r w:rsidR="00940BF1">
          <w:t>SIN</w:t>
        </w:r>
      </w:ins>
      <w:ins w:id="144" w:author="Iana Siomina" w:date="2018-10-30T18:00:00Z">
        <w:r w:rsidR="00940BF1">
          <w:t>R</w:t>
        </w:r>
      </w:ins>
      <w:ins w:id="145" w:author="Iana Siomina" w:date="2018-10-29T01:12:00Z">
        <w:r w:rsidRPr="00D76831">
          <w:t xml:space="preserve"> measurements in TS 3</w:t>
        </w:r>
        <w:r>
          <w:t>8</w:t>
        </w:r>
        <w:r w:rsidRPr="00D76831">
          <w:t>.133 [</w:t>
        </w:r>
        <w:r>
          <w:t>50</w:t>
        </w:r>
        <w:r w:rsidRPr="00D76831">
          <w:t xml:space="preserve">, Section </w:t>
        </w:r>
        <w:r>
          <w:t>10</w:t>
        </w:r>
        <w:r w:rsidRPr="00D76831">
          <w:t>.1.</w:t>
        </w:r>
        <w:r>
          <w:t>1</w:t>
        </w:r>
      </w:ins>
      <w:ins w:id="146" w:author="Iana Siomina" w:date="2018-10-29T01:17:00Z">
        <w:r w:rsidR="0051453F">
          <w:t>6</w:t>
        </w:r>
      </w:ins>
      <w:ins w:id="147" w:author="Iana Siomina" w:date="2018-10-29T01:12:00Z">
        <w:r w:rsidRPr="00D76831">
          <w:t>] shall apply.</w:t>
        </w:r>
      </w:ins>
    </w:p>
    <w:p w14:paraId="54015B00" w14:textId="77777777" w:rsidR="005519E2" w:rsidRDefault="005519E2" w:rsidP="007219FB">
      <w:pPr>
        <w:rPr>
          <w:noProof/>
        </w:rPr>
      </w:pPr>
    </w:p>
    <w:sectPr w:rsidR="005519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BD0F7" w14:textId="77777777" w:rsidR="005B3269" w:rsidRDefault="005B3269">
      <w:r>
        <w:separator/>
      </w:r>
    </w:p>
  </w:endnote>
  <w:endnote w:type="continuationSeparator" w:id="0">
    <w:p w14:paraId="7EE35D5A" w14:textId="77777777" w:rsidR="005B3269" w:rsidRDefault="005B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B3D12" w14:textId="77777777" w:rsidR="005B3269" w:rsidRDefault="005B3269">
      <w:r>
        <w:separator/>
      </w:r>
    </w:p>
  </w:footnote>
  <w:footnote w:type="continuationSeparator" w:id="0">
    <w:p w14:paraId="73416ECA" w14:textId="77777777" w:rsidR="005B3269" w:rsidRDefault="005B3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24E4"/>
    <w:rsid w:val="0007583F"/>
    <w:rsid w:val="000A6394"/>
    <w:rsid w:val="000B7FED"/>
    <w:rsid w:val="000C038A"/>
    <w:rsid w:val="000C6598"/>
    <w:rsid w:val="000C753B"/>
    <w:rsid w:val="001157F2"/>
    <w:rsid w:val="001229C3"/>
    <w:rsid w:val="00136F20"/>
    <w:rsid w:val="00145D43"/>
    <w:rsid w:val="00192C46"/>
    <w:rsid w:val="001A08B3"/>
    <w:rsid w:val="001A7B60"/>
    <w:rsid w:val="001B52F0"/>
    <w:rsid w:val="001B7A65"/>
    <w:rsid w:val="001E2A1D"/>
    <w:rsid w:val="001E41F3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351DE"/>
    <w:rsid w:val="003609EF"/>
    <w:rsid w:val="0036231A"/>
    <w:rsid w:val="00374DD4"/>
    <w:rsid w:val="00397CC7"/>
    <w:rsid w:val="003E1A36"/>
    <w:rsid w:val="003F4DAF"/>
    <w:rsid w:val="00410371"/>
    <w:rsid w:val="004242F1"/>
    <w:rsid w:val="004A015E"/>
    <w:rsid w:val="004B75B7"/>
    <w:rsid w:val="004D639F"/>
    <w:rsid w:val="0051453F"/>
    <w:rsid w:val="0051580D"/>
    <w:rsid w:val="00547111"/>
    <w:rsid w:val="005519E2"/>
    <w:rsid w:val="00557BD2"/>
    <w:rsid w:val="00563E86"/>
    <w:rsid w:val="00567817"/>
    <w:rsid w:val="00587AE7"/>
    <w:rsid w:val="00592D74"/>
    <w:rsid w:val="005A2F44"/>
    <w:rsid w:val="005B3269"/>
    <w:rsid w:val="005D36CD"/>
    <w:rsid w:val="005E2C44"/>
    <w:rsid w:val="00621188"/>
    <w:rsid w:val="006257ED"/>
    <w:rsid w:val="006511D7"/>
    <w:rsid w:val="00695808"/>
    <w:rsid w:val="006B46FB"/>
    <w:rsid w:val="006D3847"/>
    <w:rsid w:val="006E21FB"/>
    <w:rsid w:val="007219FB"/>
    <w:rsid w:val="00784C34"/>
    <w:rsid w:val="0079138F"/>
    <w:rsid w:val="00792342"/>
    <w:rsid w:val="007977A8"/>
    <w:rsid w:val="007B512A"/>
    <w:rsid w:val="007C2097"/>
    <w:rsid w:val="007D1320"/>
    <w:rsid w:val="007D6A07"/>
    <w:rsid w:val="007F65D2"/>
    <w:rsid w:val="007F7259"/>
    <w:rsid w:val="008040A8"/>
    <w:rsid w:val="00812C96"/>
    <w:rsid w:val="0082642B"/>
    <w:rsid w:val="008279FA"/>
    <w:rsid w:val="008439D1"/>
    <w:rsid w:val="008626E7"/>
    <w:rsid w:val="00870EE7"/>
    <w:rsid w:val="008731DE"/>
    <w:rsid w:val="008A45A6"/>
    <w:rsid w:val="008B1B1C"/>
    <w:rsid w:val="008F686C"/>
    <w:rsid w:val="009104A1"/>
    <w:rsid w:val="009148DE"/>
    <w:rsid w:val="00921E46"/>
    <w:rsid w:val="0093392E"/>
    <w:rsid w:val="00934A5C"/>
    <w:rsid w:val="00940BF1"/>
    <w:rsid w:val="0094490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77E"/>
    <w:rsid w:val="00A7671C"/>
    <w:rsid w:val="00AA2CBC"/>
    <w:rsid w:val="00AC5820"/>
    <w:rsid w:val="00AD1CD8"/>
    <w:rsid w:val="00AE3379"/>
    <w:rsid w:val="00B258BB"/>
    <w:rsid w:val="00B60465"/>
    <w:rsid w:val="00B67B97"/>
    <w:rsid w:val="00B968C8"/>
    <w:rsid w:val="00BA3EC5"/>
    <w:rsid w:val="00BA51D9"/>
    <w:rsid w:val="00BB5DFC"/>
    <w:rsid w:val="00BD279D"/>
    <w:rsid w:val="00BD6BB8"/>
    <w:rsid w:val="00BE2C07"/>
    <w:rsid w:val="00BF47FD"/>
    <w:rsid w:val="00BF7E7D"/>
    <w:rsid w:val="00C31B0C"/>
    <w:rsid w:val="00C62B46"/>
    <w:rsid w:val="00C66BA2"/>
    <w:rsid w:val="00C9533E"/>
    <w:rsid w:val="00C95985"/>
    <w:rsid w:val="00CC5026"/>
    <w:rsid w:val="00CC68D0"/>
    <w:rsid w:val="00D03F9A"/>
    <w:rsid w:val="00D06D51"/>
    <w:rsid w:val="00D24991"/>
    <w:rsid w:val="00D50255"/>
    <w:rsid w:val="00D534B1"/>
    <w:rsid w:val="00D57C06"/>
    <w:rsid w:val="00DE009F"/>
    <w:rsid w:val="00DE34CF"/>
    <w:rsid w:val="00E13F3D"/>
    <w:rsid w:val="00E34898"/>
    <w:rsid w:val="00E5728E"/>
    <w:rsid w:val="00E95C6E"/>
    <w:rsid w:val="00EB09B7"/>
    <w:rsid w:val="00EB0AB8"/>
    <w:rsid w:val="00EE7D7C"/>
    <w:rsid w:val="00F25D98"/>
    <w:rsid w:val="00F300FB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DD4C9-5780-4DAF-8EEF-3B6C3AE1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1427</TotalTime>
  <Pages>3</Pages>
  <Words>1052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57</cp:revision>
  <cp:lastPrinted>1899-12-31T23:00:00Z</cp:lastPrinted>
  <dcterms:created xsi:type="dcterms:W3CDTF">2015-08-19T09:34:00Z</dcterms:created>
  <dcterms:modified xsi:type="dcterms:W3CDTF">2018-11-02T18:06:00Z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